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FF3" w:rsidRPr="00C226A3" w:rsidRDefault="00560FF3" w:rsidP="00560F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TSG-RAN3 Meeting #105</w:t>
      </w:r>
      <w:r w:rsidR="00DD4B71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r w:rsidR="00C13815" w:rsidRPr="00C13815">
        <w:rPr>
          <w:b/>
          <w:i/>
          <w:noProof/>
          <w:sz w:val="28"/>
        </w:rPr>
        <w:t>R3-195602</w:t>
      </w:r>
    </w:p>
    <w:p w:rsidR="001E41F3" w:rsidRDefault="00DD4B71" w:rsidP="00560F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15D0B">
        <w:rPr>
          <w:rFonts w:cs="Arial"/>
          <w:b/>
          <w:sz w:val="24"/>
          <w:szCs w:val="24"/>
        </w:rPr>
        <w:t>Chongqing, China, 14 – 18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18DA" w:rsidP="00C13815">
            <w:pPr>
              <w:pStyle w:val="CRCoverPage"/>
              <w:spacing w:after="0"/>
              <w:rPr>
                <w:noProof/>
              </w:rPr>
            </w:pPr>
            <w:r w:rsidRPr="00ED18DA">
              <w:rPr>
                <w:b/>
                <w:noProof/>
                <w:sz w:val="28"/>
              </w:rPr>
              <w:t>00</w:t>
            </w:r>
            <w:r w:rsidR="00C13815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126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 w:rsidP="0064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D4B71">
              <w:rPr>
                <w:noProof/>
              </w:rPr>
              <w:t>9</w:t>
            </w:r>
            <w:r>
              <w:rPr>
                <w:noProof/>
              </w:rPr>
              <w:t>-2</w:t>
            </w:r>
            <w:r w:rsidR="00DD4B7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4999" w:rsidP="00B32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</w:t>
            </w:r>
            <w:r w:rsidR="00517D30">
              <w:rPr>
                <w:noProof/>
              </w:rPr>
              <w:t xml:space="preserve"> </w:t>
            </w:r>
            <w:r w:rsidR="00B32E34">
              <w:rPr>
                <w:noProof/>
              </w:rPr>
              <w:t>8</w:t>
            </w:r>
            <w:r w:rsidR="00517D30">
              <w:rPr>
                <w:noProof/>
              </w:rPr>
              <w:t>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C2193" w:rsidRPr="00FF178A" w:rsidRDefault="003C2193" w:rsidP="003C2193">
      <w:pPr>
        <w:pStyle w:val="Heading2"/>
        <w:rPr>
          <w:lang w:eastAsia="ja-JP"/>
        </w:rPr>
      </w:pPr>
      <w:bookmarkStart w:id="4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4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A7597B" w:rsidRDefault="003C2193" w:rsidP="003C2193">
      <w:pPr>
        <w:pStyle w:val="EW"/>
        <w:rPr>
          <w:rFonts w:eastAsia="MS Mincho"/>
          <w:lang w:val="fr-FR" w:eastAsia="ja-JP"/>
        </w:rPr>
      </w:pPr>
      <w:r w:rsidRPr="00A7597B">
        <w:rPr>
          <w:rFonts w:eastAsia="MS Mincho"/>
          <w:lang w:val="fr-FR" w:eastAsia="ja-JP"/>
        </w:rPr>
        <w:t>CM</w:t>
      </w:r>
      <w:r w:rsidRPr="00A7597B">
        <w:rPr>
          <w:rFonts w:eastAsia="MS Mincho"/>
          <w:lang w:val="fr-FR" w:eastAsia="ja-JP"/>
        </w:rPr>
        <w:tab/>
        <w:t>Connection Management</w:t>
      </w:r>
    </w:p>
    <w:p w:rsidR="003C2193" w:rsidRPr="00A7597B" w:rsidRDefault="003C2193" w:rsidP="003C2193">
      <w:pPr>
        <w:pStyle w:val="EW"/>
        <w:rPr>
          <w:lang w:val="fr-FR" w:eastAsia="ja-JP"/>
        </w:rPr>
      </w:pPr>
      <w:r w:rsidRPr="00A7597B">
        <w:rPr>
          <w:lang w:val="fr-FR"/>
        </w:rPr>
        <w:t>CMAS</w:t>
      </w:r>
      <w:r w:rsidRPr="00A7597B">
        <w:rPr>
          <w:lang w:val="fr-FR"/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Default="003C2193" w:rsidP="003C2193">
      <w:pPr>
        <w:pStyle w:val="EW"/>
        <w:rPr>
          <w:ins w:id="5" w:author="Huawei" w:date="2019-04-28T19:17:00Z"/>
        </w:rPr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ins w:id="6" w:author="Huawei" w:date="2019-04-28T19:17:00Z">
        <w:r>
          <w:t>LMF</w:t>
        </w:r>
        <w:r>
          <w:tab/>
          <w:t>Location Management Function</w:t>
        </w:r>
      </w:ins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7" w:name="OLE_LINK2"/>
      <w:r w:rsidRPr="00FF178A">
        <w:t>Stream Control Transmission Protocol</w:t>
      </w:r>
      <w:bookmarkEnd w:id="7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  <w:rPr>
          <w:ins w:id="8" w:author="Huawei" w:date="2019-04-28T19:17:00Z"/>
        </w:rPr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  <w:rPr>
          <w:lang w:eastAsia="ja-JP"/>
        </w:rPr>
      </w:pPr>
      <w:ins w:id="9" w:author="Huawei" w:date="2019-04-28T19:17:00Z">
        <w:r>
          <w:t>TMF</w:t>
        </w:r>
        <w:r>
          <w:tab/>
          <w:t>Transmission Measurement Function</w:t>
        </w:r>
      </w:ins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</w:pPr>
    </w:p>
    <w:p w:rsidR="00494999" w:rsidRPr="00FF178A" w:rsidRDefault="00494999" w:rsidP="00494999">
      <w:pPr>
        <w:pStyle w:val="Heading2"/>
        <w:rPr>
          <w:ins w:id="10" w:author="Huawei" w:date="2019-04-28T18:42:00Z"/>
          <w:rFonts w:eastAsia="MS Mincho"/>
          <w:lang w:eastAsia="ja-JP"/>
        </w:rPr>
      </w:pPr>
      <w:bookmarkStart w:id="11" w:name="_Toc5612604"/>
      <w:bookmarkEnd w:id="3"/>
      <w:ins w:id="12" w:author="Huawei" w:date="2019-04-28T18:42:00Z">
        <w:r w:rsidRPr="00FF178A">
          <w:t>7.</w:t>
        </w:r>
        <w:r>
          <w:t>x</w:t>
        </w:r>
        <w:r w:rsidRPr="00FF178A">
          <w:tab/>
        </w:r>
        <w:bookmarkEnd w:id="11"/>
        <w:r>
          <w:rPr>
            <w:lang w:eastAsia="ja-JP"/>
          </w:rPr>
          <w:t>Positioning</w:t>
        </w:r>
      </w:ins>
      <w:ins w:id="13" w:author="Huawei" w:date="2019-04-28T20:05:00Z">
        <w:r w:rsidR="000E7C41">
          <w:rPr>
            <w:lang w:eastAsia="ja-JP"/>
          </w:rPr>
          <w:t xml:space="preserve"> function</w:t>
        </w:r>
      </w:ins>
    </w:p>
    <w:p w:rsidR="00E70593" w:rsidRPr="00B3402A" w:rsidRDefault="00E70593" w:rsidP="00E70593">
      <w:pPr>
        <w:rPr>
          <w:ins w:id="14" w:author="Huawei" w:date="2019-08-05T15:06:00Z"/>
          <w:rFonts w:ascii="Arial" w:hAnsi="Arial" w:cs="Arial"/>
          <w:sz w:val="28"/>
          <w:szCs w:val="28"/>
        </w:rPr>
      </w:pPr>
      <w:bookmarkStart w:id="15" w:name="_Toc13919128"/>
      <w:ins w:id="16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7.x.1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bookmarkEnd w:id="15"/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Overview</w:t>
        </w:r>
      </w:ins>
    </w:p>
    <w:p w:rsidR="00494999" w:rsidRPr="00FF178A" w:rsidRDefault="003C2193" w:rsidP="00494999">
      <w:pPr>
        <w:rPr>
          <w:ins w:id="17" w:author="Huawei" w:date="2019-04-28T18:42:00Z"/>
        </w:rPr>
      </w:pPr>
      <w:ins w:id="18" w:author="Huawei" w:date="2019-04-28T19:15:00Z">
        <w:r>
          <w:t xml:space="preserve">The positioning </w:t>
        </w:r>
      </w:ins>
      <w:ins w:id="19" w:author="Huawei" w:date="2019-04-28T19:16:00Z">
        <w:r>
          <w:t xml:space="preserve">includes downlink </w:t>
        </w:r>
      </w:ins>
      <w:ins w:id="20" w:author="Huawei" w:date="2019-04-28T19:18:00Z">
        <w:r>
          <w:t xml:space="preserve">only </w:t>
        </w:r>
      </w:ins>
      <w:ins w:id="21" w:author="Huawei" w:date="2019-04-28T19:16:00Z">
        <w:r>
          <w:t xml:space="preserve">positioning </w:t>
        </w:r>
      </w:ins>
      <w:ins w:id="22" w:author="Huawei" w:date="2019-04-28T19:18:00Z">
        <w:r>
          <w:t>techniques, uplink only postioning techniques, and downlink and uplink positioning techniques.</w:t>
        </w:r>
      </w:ins>
      <w:ins w:id="23" w:author="Huawei" w:date="2019-04-28T19:19:00Z">
        <w:r>
          <w:t xml:space="preserve"> </w:t>
        </w:r>
      </w:ins>
      <w:ins w:id="24" w:author="Huawei" w:date="2019-04-28T19:20:00Z">
        <w:r w:rsidR="00894E30">
          <w:t xml:space="preserve">For the downlink positioning techniques, LMF requests downlink </w:t>
        </w:r>
      </w:ins>
      <w:ins w:id="25" w:author="Huawei" w:date="2019-04-28T19:21:00Z">
        <w:r w:rsidR="00894E30">
          <w:t>positioning</w:t>
        </w:r>
      </w:ins>
      <w:ins w:id="26" w:author="Huawei" w:date="2019-04-28T19:20:00Z">
        <w:r w:rsidR="00894E30">
          <w:t xml:space="preserve"> </w:t>
        </w:r>
      </w:ins>
      <w:ins w:id="27" w:author="Huawei" w:date="2019-04-28T19:21:00Z">
        <w:r w:rsidR="00894E30">
          <w:t>information from gNB and send</w:t>
        </w:r>
      </w:ins>
      <w:ins w:id="28" w:author="Huawei" w:date="2019-04-28T20:07:00Z">
        <w:r w:rsidR="00C34C5D">
          <w:t>s</w:t>
        </w:r>
      </w:ins>
      <w:ins w:id="29" w:author="Huawei" w:date="2019-04-28T19:21:00Z">
        <w:r w:rsidR="00894E30">
          <w:t xml:space="preserve"> it to UE for positioning measurements.</w:t>
        </w:r>
      </w:ins>
      <w:ins w:id="30" w:author="Huawei" w:date="2019-04-28T19:22:00Z">
        <w:r w:rsidR="00894E30">
          <w:t xml:space="preserve"> For the </w:t>
        </w:r>
      </w:ins>
      <w:ins w:id="31" w:author="Huawei" w:date="2019-04-28T19:52:00Z">
        <w:r w:rsidR="00DA519A">
          <w:t>uplink</w:t>
        </w:r>
      </w:ins>
      <w:ins w:id="32" w:author="Huawei" w:date="2019-04-28T19:22:00Z">
        <w:r w:rsidR="00894E30">
          <w:t xml:space="preserve"> positioning techniques, LMF request</w:t>
        </w:r>
      </w:ins>
      <w:ins w:id="33" w:author="Huawei" w:date="2019-04-28T20:06:00Z">
        <w:r w:rsidR="00C34C5D">
          <w:t>s</w:t>
        </w:r>
      </w:ins>
      <w:ins w:id="34" w:author="Huawei" w:date="2019-04-28T19:22:00Z">
        <w:r w:rsidR="00894E30">
          <w:t xml:space="preserve"> uplink positioning </w:t>
        </w:r>
      </w:ins>
      <w:ins w:id="35" w:author="Huawei" w:date="2019-04-28T20:05:00Z">
        <w:r w:rsidR="00306839">
          <w:t xml:space="preserve">information </w:t>
        </w:r>
      </w:ins>
      <w:ins w:id="36" w:author="Huawei" w:date="2019-04-28T19:22:00Z">
        <w:r w:rsidR="00894E30">
          <w:t>from serving gNB and send</w:t>
        </w:r>
      </w:ins>
      <w:ins w:id="37" w:author="Huawei" w:date="2019-04-28T20:07:00Z">
        <w:r w:rsidR="00C34C5D">
          <w:t>s</w:t>
        </w:r>
      </w:ins>
      <w:ins w:id="38" w:author="Huawei" w:date="2019-04-28T19:22:00Z">
        <w:r w:rsidR="00894E30">
          <w:t xml:space="preserve"> it to </w:t>
        </w:r>
      </w:ins>
      <w:ins w:id="39" w:author="Huawei" w:date="2019-04-28T19:23:00Z">
        <w:r w:rsidR="00894E30">
          <w:t>neighbour</w:t>
        </w:r>
      </w:ins>
      <w:ins w:id="40" w:author="Huawei" w:date="2019-04-28T19:22:00Z">
        <w:r w:rsidR="00894E30">
          <w:t xml:space="preserve"> </w:t>
        </w:r>
      </w:ins>
      <w:ins w:id="41" w:author="Huawei" w:date="2019-04-28T19:23:00Z">
        <w:r w:rsidR="00894E30">
          <w:t>gNBs</w:t>
        </w:r>
      </w:ins>
      <w:ins w:id="42" w:author="Huawei" w:date="2019-04-28T19:18:00Z">
        <w:r w:rsidR="00894E30">
          <w:t xml:space="preserve">. </w:t>
        </w:r>
      </w:ins>
      <w:ins w:id="43" w:author="Huawei" w:date="2019-04-28T19:24:00Z">
        <w:r w:rsidR="00894E30">
          <w:t>LMF then request</w:t>
        </w:r>
      </w:ins>
      <w:ins w:id="44" w:author="Huawei" w:date="2019-04-28T20:06:00Z">
        <w:r w:rsidR="00C34C5D">
          <w:t>s</w:t>
        </w:r>
      </w:ins>
      <w:ins w:id="45" w:author="Huawei" w:date="2019-04-28T19:24:00Z">
        <w:r w:rsidR="00894E30">
          <w:t xml:space="preserve"> </w:t>
        </w:r>
      </w:ins>
      <w:ins w:id="46" w:author="Huawei" w:date="2019-04-28T19:25:00Z">
        <w:r w:rsidR="00894E30">
          <w:t>meas</w:t>
        </w:r>
        <w:r w:rsidR="00CD0AA8">
          <w:t>urement from gNB and gNB respon</w:t>
        </w:r>
      </w:ins>
      <w:ins w:id="47" w:author="Huawei" w:date="2019-04-28T19:45:00Z">
        <w:r w:rsidR="00CD0AA8">
          <w:t>d</w:t>
        </w:r>
      </w:ins>
      <w:ins w:id="48" w:author="Huawei" w:date="2019-04-28T20:06:00Z">
        <w:r w:rsidR="00C34C5D">
          <w:t>s</w:t>
        </w:r>
      </w:ins>
      <w:ins w:id="49" w:author="Huawei" w:date="2019-04-28T19:25:00Z">
        <w:r w:rsidR="00894E30">
          <w:t xml:space="preserve"> with </w:t>
        </w:r>
      </w:ins>
      <w:ins w:id="50" w:author="Huawei" w:date="2019-04-28T19:26:00Z">
        <w:r w:rsidR="00894E30">
          <w:t xml:space="preserve">uplink </w:t>
        </w:r>
      </w:ins>
      <w:ins w:id="51" w:author="Huawei" w:date="2019-04-28T19:25:00Z">
        <w:r w:rsidR="00894E30">
          <w:t xml:space="preserve">measurements. </w:t>
        </w:r>
      </w:ins>
    </w:p>
    <w:p w:rsidR="00894E30" w:rsidRDefault="00894E30">
      <w:pPr>
        <w:rPr>
          <w:ins w:id="52" w:author="Huawei" w:date="2019-04-28T19:28:00Z"/>
          <w:noProof/>
        </w:rPr>
      </w:pPr>
      <w:ins w:id="53" w:author="Huawei" w:date="2019-04-28T19:26:00Z">
        <w:r>
          <w:rPr>
            <w:noProof/>
          </w:rPr>
          <w:t>The TMF may be deployed on gNB-DU and is re</w:t>
        </w:r>
        <w:r w:rsidR="00B2536E">
          <w:rPr>
            <w:noProof/>
          </w:rPr>
          <w:t xml:space="preserve">sponsible for the transimitting </w:t>
        </w:r>
        <w:r>
          <w:rPr>
            <w:noProof/>
          </w:rPr>
          <w:t>positioning reference signals and receiving sounding reference signals for uplink measurements.</w:t>
        </w:r>
      </w:ins>
      <w:ins w:id="54" w:author="Huawei" w:date="2019-04-28T19:27:00Z">
        <w:r>
          <w:rPr>
            <w:noProof/>
          </w:rPr>
          <w:t xml:space="preserve"> </w:t>
        </w:r>
      </w:ins>
    </w:p>
    <w:p w:rsidR="001E41F3" w:rsidRDefault="00306839">
      <w:pPr>
        <w:rPr>
          <w:ins w:id="55" w:author="Huawei" w:date="2019-04-28T19:51:00Z"/>
          <w:noProof/>
        </w:rPr>
      </w:pPr>
      <w:ins w:id="56" w:author="Huawei" w:date="2019-04-28T19:28:00Z">
        <w:r>
          <w:rPr>
            <w:noProof/>
          </w:rPr>
          <w:t>When gNB-CU receives</w:t>
        </w:r>
        <w:r w:rsidR="00894E30">
          <w:rPr>
            <w:noProof/>
          </w:rPr>
          <w:t xml:space="preserve"> the </w:t>
        </w:r>
      </w:ins>
      <w:ins w:id="57" w:author="Huawei" w:date="2019-04-28T19:29:00Z">
        <w:r w:rsidR="00894E30">
          <w:rPr>
            <w:noProof/>
          </w:rPr>
          <w:t xml:space="preserve">DL/UL </w:t>
        </w:r>
      </w:ins>
      <w:ins w:id="58" w:author="Huawei" w:date="2019-04-28T19:28:00Z">
        <w:r w:rsidR="00894E30">
          <w:rPr>
            <w:noProof/>
          </w:rPr>
          <w:t>positioning information request</w:t>
        </w:r>
      </w:ins>
      <w:ins w:id="59" w:author="Huawei" w:date="2019-04-28T20:06:00Z">
        <w:r>
          <w:rPr>
            <w:noProof/>
          </w:rPr>
          <w:t>s</w:t>
        </w:r>
      </w:ins>
      <w:ins w:id="60" w:author="Huawei" w:date="2019-04-28T19:28:00Z">
        <w:r w:rsidR="00894E30">
          <w:rPr>
            <w:noProof/>
          </w:rPr>
          <w:t xml:space="preserve"> from LMF, it request </w:t>
        </w:r>
      </w:ins>
      <w:ins w:id="61" w:author="Huawei" w:date="2019-04-28T19:29:00Z">
        <w:r w:rsidR="00894E30">
          <w:rPr>
            <w:noProof/>
          </w:rPr>
          <w:t xml:space="preserve">DL/UL </w:t>
        </w:r>
      </w:ins>
      <w:ins w:id="62" w:author="Huawei" w:date="2019-04-28T19:28:00Z">
        <w:r w:rsidR="00894E30">
          <w:rPr>
            <w:noProof/>
          </w:rPr>
          <w:t>positoning information from gNB-DU</w:t>
        </w:r>
      </w:ins>
      <w:ins w:id="63" w:author="Huawei" w:date="2019-04-28T19:29:00Z">
        <w:r w:rsidR="00CD0AA8">
          <w:rPr>
            <w:noProof/>
          </w:rPr>
          <w:t>. gNB-DU respon</w:t>
        </w:r>
      </w:ins>
      <w:ins w:id="64" w:author="Huawei" w:date="2019-04-28T19:45:00Z">
        <w:r w:rsidR="00CD0AA8">
          <w:rPr>
            <w:noProof/>
          </w:rPr>
          <w:t>d</w:t>
        </w:r>
      </w:ins>
      <w:ins w:id="65" w:author="Huawei" w:date="2019-04-28T20:06:00Z">
        <w:r>
          <w:rPr>
            <w:noProof/>
          </w:rPr>
          <w:t>s</w:t>
        </w:r>
      </w:ins>
      <w:ins w:id="66" w:author="Huawei" w:date="2019-04-28T19:29:00Z">
        <w:r w:rsidR="00894E30">
          <w:rPr>
            <w:noProof/>
          </w:rPr>
          <w:t xml:space="preserve"> with DL/UL positioning information </w:t>
        </w:r>
      </w:ins>
      <w:ins w:id="67" w:author="Huawei" w:date="2019-04-28T19:30:00Z">
        <w:r w:rsidR="00CD0AA8">
          <w:rPr>
            <w:noProof/>
          </w:rPr>
          <w:t>to gNB-CU, who then respond</w:t>
        </w:r>
      </w:ins>
      <w:ins w:id="68" w:author="Huawei" w:date="2019-04-28T20:06:00Z">
        <w:r>
          <w:rPr>
            <w:noProof/>
          </w:rPr>
          <w:t>s</w:t>
        </w:r>
      </w:ins>
      <w:ins w:id="69" w:author="Huawei" w:date="2019-04-28T19:30:00Z">
        <w:r w:rsidR="00894E30">
          <w:rPr>
            <w:noProof/>
          </w:rPr>
          <w:t xml:space="preserve"> to LMF with the DL/UL postioning information. </w:t>
        </w:r>
      </w:ins>
      <w:ins w:id="70" w:author="Huawei" w:date="2019-04-28T19:28:00Z">
        <w:r w:rsidR="00894E30">
          <w:rPr>
            <w:noProof/>
          </w:rPr>
          <w:t xml:space="preserve"> </w:t>
        </w:r>
      </w:ins>
      <w:ins w:id="71" w:author="Huawei" w:date="2019-04-28T19:26:00Z">
        <w:r w:rsidR="00894E30">
          <w:rPr>
            <w:noProof/>
          </w:rPr>
          <w:t xml:space="preserve"> </w:t>
        </w:r>
      </w:ins>
    </w:p>
    <w:p w:rsidR="00DA519A" w:rsidRDefault="00306839">
      <w:pPr>
        <w:rPr>
          <w:ins w:id="72" w:author="Huawei" w:date="2019-08-05T11:57:00Z"/>
          <w:noProof/>
        </w:rPr>
      </w:pPr>
      <w:ins w:id="73" w:author="Huawei" w:date="2019-04-28T19:51:00Z">
        <w:r>
          <w:rPr>
            <w:noProof/>
          </w:rPr>
          <w:t>When gNB-CU receives</w:t>
        </w:r>
        <w:r w:rsidR="00DA519A">
          <w:rPr>
            <w:noProof/>
          </w:rPr>
          <w:t xml:space="preserve"> the measurement request </w:t>
        </w:r>
      </w:ins>
      <w:ins w:id="74" w:author="Huawei" w:date="2019-04-28T19:52:00Z">
        <w:r w:rsidR="00DA519A">
          <w:rPr>
            <w:noProof/>
          </w:rPr>
          <w:t>from LMF, it request</w:t>
        </w:r>
      </w:ins>
      <w:ins w:id="75" w:author="Huawei" w:date="2019-04-28T20:06:00Z">
        <w:r>
          <w:rPr>
            <w:noProof/>
          </w:rPr>
          <w:t>s</w:t>
        </w:r>
      </w:ins>
      <w:ins w:id="76" w:author="Huawei" w:date="2019-04-28T19:52:00Z">
        <w:r w:rsidR="00DA519A">
          <w:rPr>
            <w:noProof/>
          </w:rPr>
          <w:t xml:space="preserve"> the positioning measurement from gNB-DU. </w:t>
        </w:r>
      </w:ins>
      <w:ins w:id="77" w:author="Huawei" w:date="2019-04-28T19:53:00Z">
        <w:r w:rsidR="00DA519A">
          <w:rPr>
            <w:noProof/>
          </w:rPr>
          <w:t>gNB-DU responds with positioning measurements to gNB-CU, who then responds to LMF with the measurement.</w:t>
        </w:r>
      </w:ins>
    </w:p>
    <w:p w:rsidR="00E70593" w:rsidRPr="00B3402A" w:rsidRDefault="00E70593" w:rsidP="00E70593">
      <w:pPr>
        <w:rPr>
          <w:ins w:id="78" w:author="Huawei" w:date="2019-08-05T15:06:00Z"/>
          <w:rFonts w:ascii="Arial" w:hAnsi="Arial" w:cs="Arial"/>
          <w:sz w:val="28"/>
          <w:szCs w:val="28"/>
        </w:rPr>
      </w:pPr>
      <w:ins w:id="79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7.x.</w:t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2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Positioning assistance information delivery</w:t>
        </w:r>
      </w:ins>
    </w:p>
    <w:p w:rsidR="0094771E" w:rsidRDefault="0094771E">
      <w:pPr>
        <w:rPr>
          <w:noProof/>
        </w:rPr>
      </w:pPr>
      <w:ins w:id="80" w:author="Huawei" w:date="2019-08-05T11:57:00Z">
        <w:r>
          <w:rPr>
            <w:noProof/>
          </w:rPr>
          <w:t>When gNB-CU receive</w:t>
        </w:r>
        <w:r w:rsidR="00E70593">
          <w:rPr>
            <w:noProof/>
          </w:rPr>
          <w:t>s positioning assistance informa</w:t>
        </w:r>
        <w:r>
          <w:rPr>
            <w:noProof/>
          </w:rPr>
          <w:t xml:space="preserve">tion from LMF, it encodes the assistance information in to posSIB. </w:t>
        </w:r>
        <w:r>
          <w:t>The gNB-CU would also notify gNB-DU about whether the posSIB is cell specific or area specific. The gNB-DU is responsible for transimitting the sytem information according to the scheduling parameters available.</w:t>
        </w:r>
      </w:ins>
    </w:p>
    <w:p w:rsidR="009B5FE8" w:rsidRDefault="009B5FE8">
      <w:pPr>
        <w:rPr>
          <w:noProof/>
        </w:rPr>
      </w:pPr>
    </w:p>
    <w:p w:rsidR="009B5FE8" w:rsidRDefault="009B5FE8" w:rsidP="009B5FE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9B5FE8" w:rsidRDefault="009B5FE8">
      <w:pPr>
        <w:rPr>
          <w:ins w:id="81" w:author="Huawei" w:date="2019-04-28T19:30:00Z"/>
          <w:noProof/>
        </w:rPr>
      </w:pPr>
    </w:p>
    <w:p w:rsidR="009B5FE8" w:rsidRPr="00BC3060" w:rsidRDefault="009B5FE8" w:rsidP="009B5FE8">
      <w:pPr>
        <w:pStyle w:val="Heading2"/>
        <w:rPr>
          <w:ins w:id="82" w:author="Huawei" w:date="2019-04-28T19:31:00Z"/>
          <w:lang w:eastAsia="ja-JP"/>
        </w:rPr>
      </w:pPr>
      <w:ins w:id="83" w:author="Huawei" w:date="2019-04-28T19:31:00Z">
        <w:r>
          <w:t>8</w:t>
        </w:r>
        <w:r w:rsidRPr="00FF178A">
          <w:t>.</w:t>
        </w:r>
        <w:r>
          <w:t>x</w:t>
        </w:r>
        <w:r w:rsidRPr="00FF178A">
          <w:tab/>
        </w:r>
        <w:r>
          <w:rPr>
            <w:lang w:eastAsia="ja-JP"/>
          </w:rPr>
          <w:t>Positioning procedures</w:t>
        </w:r>
      </w:ins>
    </w:p>
    <w:p w:rsidR="009B5FE8" w:rsidRDefault="009B5FE8" w:rsidP="009B5FE8">
      <w:pPr>
        <w:pStyle w:val="Heading3"/>
        <w:rPr>
          <w:ins w:id="84" w:author="Huawei" w:date="2019-04-28T19:33:00Z"/>
        </w:rPr>
      </w:pPr>
      <w:bookmarkStart w:id="85" w:name="_Toc5612609"/>
      <w:ins w:id="86" w:author="Huawei" w:date="2019-04-28T19:32:00Z">
        <w:r>
          <w:t>8.x</w:t>
        </w:r>
        <w:r w:rsidRPr="00FF178A">
          <w:t>.1</w:t>
        </w:r>
        <w:r w:rsidRPr="00FF178A">
          <w:tab/>
        </w:r>
        <w:bookmarkEnd w:id="85"/>
        <w:r>
          <w:t>Downlink Positioning Information exchange</w:t>
        </w:r>
      </w:ins>
    </w:p>
    <w:p w:rsidR="009B5FE8" w:rsidRDefault="009B5FE8" w:rsidP="00BC3060">
      <w:pPr>
        <w:rPr>
          <w:ins w:id="87" w:author="Huawei" w:date="2019-04-28T19:36:00Z"/>
        </w:rPr>
      </w:pPr>
      <w:ins w:id="88" w:author="Huawei" w:date="2019-04-28T19:33:00Z">
        <w:r>
          <w:t xml:space="preserve">This procedure is used for the downlink positioning information </w:t>
        </w:r>
      </w:ins>
      <w:ins w:id="89" w:author="Huawei" w:date="2019-04-28T19:34:00Z">
        <w:r>
          <w:t xml:space="preserve">exchange between LMF and gNB-DU in NR downlink </w:t>
        </w:r>
      </w:ins>
      <w:ins w:id="90" w:author="Huawei" w:date="2019-04-28T19:35:00Z">
        <w:r>
          <w:t>positioning</w:t>
        </w:r>
      </w:ins>
      <w:ins w:id="91" w:author="Huawei" w:date="2019-04-28T19:34:00Z">
        <w:r>
          <w:t>.</w:t>
        </w:r>
      </w:ins>
      <w:ins w:id="92" w:author="Huawei" w:date="2019-04-28T19:35:00Z">
        <w:r>
          <w:t xml:space="preserve"> Figure 8.x.1-1 shows the downlink positioning information exchange procedure.</w:t>
        </w:r>
      </w:ins>
    </w:p>
    <w:p w:rsidR="009B5FE8" w:rsidRDefault="00D21DCA" w:rsidP="00BC3060">
      <w:pPr>
        <w:jc w:val="center"/>
        <w:rPr>
          <w:ins w:id="93" w:author="Huawei" w:date="2019-04-28T19:41:00Z"/>
        </w:rPr>
      </w:pPr>
      <w:ins w:id="94" w:author="Huawei" w:date="2019-04-28T19:36:00Z">
        <w:r w:rsidRPr="0096714D">
          <w:object w:dxaOrig="6406" w:dyaOrig="32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25pt;height:163.65pt" o:ole="">
              <v:imagedata r:id="rId13" o:title=""/>
            </v:shape>
            <o:OLEObject Type="Embed" ProgID="Visio.Drawing.11" ShapeID="_x0000_i1025" DrawAspect="Content" ObjectID="_1631700723" r:id="rId14"/>
          </w:object>
        </w:r>
      </w:ins>
    </w:p>
    <w:p w:rsidR="009B5FE8" w:rsidRDefault="009B5FE8" w:rsidP="00BC3060">
      <w:pPr>
        <w:jc w:val="center"/>
        <w:rPr>
          <w:ins w:id="95" w:author="Huawei" w:date="2019-04-28T19:41:00Z"/>
        </w:rPr>
      </w:pPr>
      <w:ins w:id="96" w:author="Huawei" w:date="2019-04-28T19:41:00Z">
        <w:r>
          <w:t>Figure 8.x.1-1</w:t>
        </w:r>
      </w:ins>
      <w:ins w:id="97" w:author="Huawei" w:date="2019-04-28T19:42:00Z">
        <w:r>
          <w:t xml:space="preserve"> Downlink positioning information exchange procedure</w:t>
        </w:r>
      </w:ins>
    </w:p>
    <w:p w:rsidR="009B5FE8" w:rsidRDefault="00CD0AA8" w:rsidP="00BC3060">
      <w:pPr>
        <w:pStyle w:val="ListParagraph"/>
        <w:numPr>
          <w:ilvl w:val="0"/>
          <w:numId w:val="2"/>
        </w:numPr>
        <w:rPr>
          <w:ins w:id="98" w:author="Huawei" w:date="2019-04-28T19:44:00Z"/>
        </w:rPr>
      </w:pPr>
      <w:ins w:id="99" w:author="Huawei" w:date="2019-04-28T19:44:00Z">
        <w:r>
          <w:t xml:space="preserve">The LMF send DOWNLINK INFORMATION REQUEST </w:t>
        </w:r>
      </w:ins>
      <w:ins w:id="100" w:author="Huawei" w:date="2019-04-28T19:59:00Z">
        <w:r w:rsidR="009465AB">
          <w:t>message</w:t>
        </w:r>
      </w:ins>
      <w:ins w:id="101" w:author="Huawei" w:date="2019-04-28T19:44:00Z">
        <w:r>
          <w:t xml:space="preserve"> to the gNB-CU</w:t>
        </w:r>
      </w:ins>
      <w:ins w:id="102" w:author="Huawei" w:date="2019-04-28T19:46:00Z">
        <w:r>
          <w:t>.</w:t>
        </w:r>
      </w:ins>
    </w:p>
    <w:p w:rsidR="00CD0AA8" w:rsidRDefault="00CD0AA8" w:rsidP="00BC3060">
      <w:pPr>
        <w:pStyle w:val="ListParagraph"/>
        <w:numPr>
          <w:ilvl w:val="0"/>
          <w:numId w:val="2"/>
        </w:numPr>
        <w:rPr>
          <w:ins w:id="103" w:author="Huawei" w:date="2019-04-28T19:46:00Z"/>
        </w:rPr>
      </w:pPr>
      <w:ins w:id="104" w:author="Huawei" w:date="2019-04-28T19:44:00Z">
        <w:r>
          <w:t xml:space="preserve">The gNB-CU send </w:t>
        </w:r>
      </w:ins>
      <w:ins w:id="105" w:author="Huawei" w:date="2019-04-28T19:46:00Z">
        <w:r>
          <w:t xml:space="preserve">DOWNLINK POSITIONING INFORMATION REQUEST </w:t>
        </w:r>
      </w:ins>
      <w:ins w:id="106" w:author="Huawei" w:date="2019-04-28T20:00:00Z">
        <w:r w:rsidR="009465AB">
          <w:t xml:space="preserve">message </w:t>
        </w:r>
      </w:ins>
      <w:ins w:id="107" w:author="Huawei" w:date="2019-04-28T19:46:00Z">
        <w:r>
          <w:t>to the gNB-DU.</w:t>
        </w:r>
      </w:ins>
    </w:p>
    <w:p w:rsidR="00CD0AA8" w:rsidRDefault="00CD0AA8" w:rsidP="00BC3060">
      <w:pPr>
        <w:pStyle w:val="ListParagraph"/>
        <w:numPr>
          <w:ilvl w:val="0"/>
          <w:numId w:val="2"/>
        </w:numPr>
        <w:rPr>
          <w:ins w:id="108" w:author="Huawei" w:date="2019-04-28T19:46:00Z"/>
        </w:rPr>
      </w:pPr>
      <w:ins w:id="109" w:author="Huawei" w:date="2019-04-28T19:46:00Z">
        <w:r>
          <w:t>The gNB-DU respond the gNB-CU with DOWNLINK POSITIONING INFORMATION RESPONSE message.</w:t>
        </w:r>
      </w:ins>
    </w:p>
    <w:p w:rsidR="009B5FE8" w:rsidRDefault="00CD0AA8" w:rsidP="00BC3060">
      <w:pPr>
        <w:pStyle w:val="ListParagraph"/>
        <w:numPr>
          <w:ilvl w:val="0"/>
          <w:numId w:val="2"/>
        </w:numPr>
        <w:rPr>
          <w:ins w:id="110" w:author="Huawei" w:date="2019-04-28T19:48:00Z"/>
        </w:rPr>
      </w:pPr>
      <w:ins w:id="111" w:author="Huawei" w:date="2019-04-28T19:47:00Z">
        <w:r>
          <w:t xml:space="preserve">The gNB-CU respond the LMF with DOWNLINK INFORMATION RESPONSE message. </w:t>
        </w:r>
      </w:ins>
    </w:p>
    <w:p w:rsidR="00CD0AA8" w:rsidRDefault="00CD0AA8" w:rsidP="00BC3060">
      <w:pPr>
        <w:ind w:left="360"/>
        <w:rPr>
          <w:ins w:id="112" w:author="Huawei" w:date="2019-04-28T19:41:00Z"/>
        </w:rPr>
      </w:pPr>
    </w:p>
    <w:p w:rsidR="00CD0AA8" w:rsidRDefault="00CD0AA8" w:rsidP="00CD0AA8">
      <w:pPr>
        <w:pStyle w:val="Heading3"/>
        <w:rPr>
          <w:ins w:id="113" w:author="Huawei" w:date="2019-04-28T19:48:00Z"/>
        </w:rPr>
      </w:pPr>
      <w:ins w:id="114" w:author="Huawei" w:date="2019-04-28T19:48:00Z">
        <w:r>
          <w:t>8.x.2</w:t>
        </w:r>
        <w:r w:rsidRPr="00FF178A">
          <w:tab/>
        </w:r>
        <w:r>
          <w:t>Uplink Positioning Information exchange</w:t>
        </w:r>
      </w:ins>
    </w:p>
    <w:p w:rsidR="00CD0AA8" w:rsidRDefault="00CD0AA8" w:rsidP="00CD0AA8">
      <w:pPr>
        <w:rPr>
          <w:ins w:id="115" w:author="Huawei" w:date="2019-04-28T19:48:00Z"/>
        </w:rPr>
      </w:pPr>
      <w:ins w:id="116" w:author="Huawei" w:date="2019-04-28T19:48:00Z">
        <w:r>
          <w:t xml:space="preserve">This procedure is used for the uplink positioning information exchange between LMF and gNB-DU in NR </w:t>
        </w:r>
      </w:ins>
      <w:ins w:id="117" w:author="Huawei" w:date="2019-04-28T19:49:00Z">
        <w:r>
          <w:t>uplin</w:t>
        </w:r>
      </w:ins>
      <w:ins w:id="118" w:author="Huawei" w:date="2019-04-28T19:48:00Z">
        <w:r>
          <w:t>k positioning. Figure 8.x.2-1 shows the uplink positioning information exchange procedure.</w:t>
        </w:r>
      </w:ins>
    </w:p>
    <w:p w:rsidR="00CD0AA8" w:rsidRDefault="009465AB" w:rsidP="00CD0AA8">
      <w:pPr>
        <w:jc w:val="center"/>
        <w:rPr>
          <w:ins w:id="119" w:author="Huawei" w:date="2019-04-28T19:48:00Z"/>
        </w:rPr>
      </w:pPr>
      <w:ins w:id="120" w:author="Huawei" w:date="2019-04-28T19:48:00Z">
        <w:r w:rsidRPr="0096714D">
          <w:object w:dxaOrig="6406" w:dyaOrig="3211">
            <v:shape id="_x0000_i1026" type="#_x0000_t75" style="width:320.25pt;height:160.75pt" o:ole="">
              <v:imagedata r:id="rId15" o:title=""/>
            </v:shape>
            <o:OLEObject Type="Embed" ProgID="Visio.Drawing.11" ShapeID="_x0000_i1026" DrawAspect="Content" ObjectID="_1631700724" r:id="rId16"/>
          </w:object>
        </w:r>
      </w:ins>
    </w:p>
    <w:p w:rsidR="00CD0AA8" w:rsidRDefault="00CD0AA8" w:rsidP="00CD0AA8">
      <w:pPr>
        <w:jc w:val="center"/>
        <w:rPr>
          <w:ins w:id="121" w:author="Huawei" w:date="2019-04-28T19:48:00Z"/>
        </w:rPr>
      </w:pPr>
      <w:ins w:id="122" w:author="Huawei" w:date="2019-04-28T19:48:00Z">
        <w:r>
          <w:t>Figure 8.x.</w:t>
        </w:r>
      </w:ins>
      <w:ins w:id="123" w:author="Huawei" w:date="2019-04-28T20:07:00Z">
        <w:r w:rsidR="007741B8">
          <w:t>2</w:t>
        </w:r>
      </w:ins>
      <w:ins w:id="124" w:author="Huawei" w:date="2019-04-28T19:48:00Z">
        <w:r>
          <w:t xml:space="preserve">-1 </w:t>
        </w:r>
      </w:ins>
      <w:ins w:id="125" w:author="Huawei" w:date="2019-04-28T19:49:00Z">
        <w:r>
          <w:t xml:space="preserve">Uplink </w:t>
        </w:r>
      </w:ins>
      <w:ins w:id="126" w:author="Huawei" w:date="2019-04-28T19:48:00Z">
        <w:r>
          <w:t>positioning information exchange procedure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27" w:author="Huawei" w:date="2019-04-28T19:48:00Z"/>
        </w:rPr>
      </w:pPr>
      <w:ins w:id="128" w:author="Huawei" w:date="2019-04-28T19:48:00Z">
        <w:r>
          <w:t xml:space="preserve">The LMF send </w:t>
        </w:r>
      </w:ins>
      <w:ins w:id="129" w:author="Huawei" w:date="2019-04-28T19:50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30" w:author="Huawei" w:date="2019-04-28T19:48:00Z">
        <w:r>
          <w:t xml:space="preserve">INFORMATION REQUEST </w:t>
        </w:r>
      </w:ins>
      <w:ins w:id="131" w:author="Huawei" w:date="2019-04-28T19:58:00Z">
        <w:r w:rsidR="009465AB">
          <w:t xml:space="preserve">message </w:t>
        </w:r>
      </w:ins>
      <w:ins w:id="132" w:author="Huawei" w:date="2019-04-28T19:48:00Z">
        <w:r>
          <w:t>to the gNB-CU.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33" w:author="Huawei" w:date="2019-04-28T19:48:00Z"/>
        </w:rPr>
      </w:pPr>
      <w:ins w:id="134" w:author="Huawei" w:date="2019-04-28T19:48:00Z">
        <w:r>
          <w:t xml:space="preserve">The gNB-CU send </w:t>
        </w:r>
      </w:ins>
      <w:ins w:id="135" w:author="Huawei" w:date="2019-04-28T19:50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36" w:author="Huawei" w:date="2019-04-28T19:48:00Z">
        <w:r>
          <w:t xml:space="preserve">POSITIONING INFORMATION REQUEST </w:t>
        </w:r>
      </w:ins>
      <w:ins w:id="137" w:author="Huawei" w:date="2019-04-28T19:58:00Z">
        <w:r w:rsidR="009465AB">
          <w:t xml:space="preserve">message </w:t>
        </w:r>
      </w:ins>
      <w:ins w:id="138" w:author="Huawei" w:date="2019-04-28T19:48:00Z">
        <w:r>
          <w:t>to the gNB-DU.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39" w:author="Huawei" w:date="2019-04-28T19:48:00Z"/>
        </w:rPr>
      </w:pPr>
      <w:ins w:id="140" w:author="Huawei" w:date="2019-04-28T19:48:00Z">
        <w:r>
          <w:t xml:space="preserve">The gNB-DU respond the gNB-CU with </w:t>
        </w:r>
      </w:ins>
      <w:ins w:id="141" w:author="Huawei" w:date="2019-04-28T19:50:00Z">
        <w:r w:rsidRPr="00CD0AA8">
          <w:t xml:space="preserve">UPLINK </w:t>
        </w:r>
      </w:ins>
      <w:ins w:id="142" w:author="Huawei" w:date="2019-04-28T19:48:00Z">
        <w:r>
          <w:t>POSITIONING INFORMATION RESPONSE message.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43" w:author="Huawei" w:date="2019-04-28T19:48:00Z"/>
        </w:rPr>
      </w:pPr>
      <w:ins w:id="144" w:author="Huawei" w:date="2019-04-28T19:48:00Z">
        <w:r>
          <w:t xml:space="preserve">The gNB-CU respond the LMF with </w:t>
        </w:r>
      </w:ins>
      <w:ins w:id="145" w:author="Huawei" w:date="2019-04-28T19:51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46" w:author="Huawei" w:date="2019-04-28T19:48:00Z">
        <w:r>
          <w:t xml:space="preserve">INFORMATION RESPONSE message. </w:t>
        </w:r>
      </w:ins>
    </w:p>
    <w:p w:rsidR="009465AB" w:rsidRDefault="009465AB" w:rsidP="009465AB">
      <w:pPr>
        <w:pStyle w:val="Heading3"/>
        <w:rPr>
          <w:ins w:id="147" w:author="Huawei" w:date="2019-04-28T19:54:00Z"/>
        </w:rPr>
      </w:pPr>
      <w:ins w:id="148" w:author="Huawei" w:date="2019-04-28T19:54:00Z">
        <w:r>
          <w:t>8.x.3</w:t>
        </w:r>
        <w:r w:rsidRPr="00FF178A">
          <w:tab/>
        </w:r>
        <w:r>
          <w:t>Positioning Measurement</w:t>
        </w:r>
      </w:ins>
    </w:p>
    <w:p w:rsidR="009465AB" w:rsidRDefault="009465AB" w:rsidP="009465AB">
      <w:pPr>
        <w:rPr>
          <w:ins w:id="149" w:author="Huawei" w:date="2019-04-28T19:54:00Z"/>
        </w:rPr>
      </w:pPr>
      <w:ins w:id="150" w:author="Huawei" w:date="2019-04-28T19:54:00Z">
        <w:r>
          <w:t xml:space="preserve">This procedure is used for the uplink positioning </w:t>
        </w:r>
      </w:ins>
      <w:ins w:id="151" w:author="Huawei" w:date="2019-04-28T19:55:00Z">
        <w:r>
          <w:t>measurement</w:t>
        </w:r>
      </w:ins>
      <w:ins w:id="152" w:author="Huawei" w:date="2019-04-28T19:54:00Z">
        <w:r>
          <w:t xml:space="preserve"> </w:t>
        </w:r>
      </w:ins>
      <w:ins w:id="153" w:author="Huawei" w:date="2019-04-28T19:56:00Z">
        <w:r>
          <w:t>transfer</w:t>
        </w:r>
      </w:ins>
      <w:ins w:id="154" w:author="Huawei" w:date="2019-04-28T19:54:00Z">
        <w:r>
          <w:t xml:space="preserve"> between LMF and gNB-DU in NR uplink positioning. Figure 8.x.</w:t>
        </w:r>
      </w:ins>
      <w:ins w:id="155" w:author="Huawei" w:date="2019-04-28T20:07:00Z">
        <w:r w:rsidR="007741B8">
          <w:t>3</w:t>
        </w:r>
      </w:ins>
      <w:ins w:id="156" w:author="Huawei" w:date="2019-04-28T19:54:00Z">
        <w:r>
          <w:t xml:space="preserve">-1 shows the </w:t>
        </w:r>
      </w:ins>
      <w:ins w:id="157" w:author="Huawei" w:date="2019-04-28T19:56:00Z">
        <w:r>
          <w:t>positioning measurement</w:t>
        </w:r>
      </w:ins>
      <w:ins w:id="158" w:author="Huawei" w:date="2019-04-28T19:54:00Z">
        <w:r>
          <w:t xml:space="preserve"> procedure.</w:t>
        </w:r>
      </w:ins>
    </w:p>
    <w:p w:rsidR="009465AB" w:rsidRDefault="009465AB" w:rsidP="009465AB">
      <w:pPr>
        <w:jc w:val="center"/>
        <w:rPr>
          <w:ins w:id="159" w:author="Huawei" w:date="2019-04-28T19:54:00Z"/>
        </w:rPr>
      </w:pPr>
      <w:ins w:id="160" w:author="Huawei" w:date="2019-04-28T19:54:00Z">
        <w:r w:rsidRPr="0096714D">
          <w:object w:dxaOrig="6406" w:dyaOrig="3211">
            <v:shape id="_x0000_i1027" type="#_x0000_t75" style="width:320.25pt;height:160.75pt" o:ole="">
              <v:imagedata r:id="rId17" o:title=""/>
            </v:shape>
            <o:OLEObject Type="Embed" ProgID="Visio.Drawing.11" ShapeID="_x0000_i1027" DrawAspect="Content" ObjectID="_1631700725" r:id="rId18"/>
          </w:object>
        </w:r>
      </w:ins>
    </w:p>
    <w:p w:rsidR="009465AB" w:rsidRDefault="009465AB" w:rsidP="009465AB">
      <w:pPr>
        <w:jc w:val="center"/>
        <w:rPr>
          <w:ins w:id="161" w:author="Huawei" w:date="2019-04-28T19:54:00Z"/>
        </w:rPr>
      </w:pPr>
      <w:ins w:id="162" w:author="Huawei" w:date="2019-04-28T19:54:00Z">
        <w:r>
          <w:t>Figure 8.x.</w:t>
        </w:r>
      </w:ins>
      <w:ins w:id="163" w:author="Huawei" w:date="2019-04-28T20:07:00Z">
        <w:r w:rsidR="007741B8">
          <w:t>3</w:t>
        </w:r>
      </w:ins>
      <w:ins w:id="164" w:author="Huawei" w:date="2019-04-28T19:54:00Z">
        <w:r>
          <w:t xml:space="preserve">-1 </w:t>
        </w:r>
      </w:ins>
      <w:ins w:id="165" w:author="Huawei" w:date="2019-04-28T19:56:00Z">
        <w:r>
          <w:t>Positioning measurement</w:t>
        </w:r>
      </w:ins>
      <w:ins w:id="166" w:author="Huawei" w:date="2019-04-28T19:54:00Z">
        <w:r>
          <w:t xml:space="preserve"> procedure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67" w:author="Huawei" w:date="2019-04-28T19:54:00Z"/>
        </w:rPr>
      </w:pPr>
      <w:ins w:id="168" w:author="Huawei" w:date="2019-04-28T19:54:00Z">
        <w:r>
          <w:t xml:space="preserve">The LMF send </w:t>
        </w:r>
      </w:ins>
      <w:ins w:id="169" w:author="Huawei" w:date="2019-04-28T19:57:00Z">
        <w:r>
          <w:rPr>
            <w:color w:val="000000"/>
            <w:szCs w:val="16"/>
            <w:lang w:val="en-US" w:eastAsia="fr-FR"/>
          </w:rPr>
          <w:t>MEASUREMENT</w:t>
        </w:r>
      </w:ins>
      <w:ins w:id="170" w:author="Huawei" w:date="2019-04-28T19:54:00Z">
        <w:r>
          <w:t xml:space="preserve"> REQUEST </w:t>
        </w:r>
      </w:ins>
      <w:ins w:id="171" w:author="Huawei" w:date="2019-04-28T19:58:00Z">
        <w:r>
          <w:t>message</w:t>
        </w:r>
      </w:ins>
      <w:ins w:id="172" w:author="Huawei" w:date="2019-04-28T19:54:00Z">
        <w:r>
          <w:t xml:space="preserve"> to the gNB-CU.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73" w:author="Huawei" w:date="2019-04-28T19:54:00Z"/>
        </w:rPr>
      </w:pPr>
      <w:ins w:id="174" w:author="Huawei" w:date="2019-04-28T19:54:00Z">
        <w:r>
          <w:t xml:space="preserve">The gNB-CU send POSITIONING </w:t>
        </w:r>
      </w:ins>
      <w:ins w:id="175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76" w:author="Huawei" w:date="2019-04-28T19:54:00Z">
        <w:r>
          <w:t xml:space="preserve">REQUEST </w:t>
        </w:r>
      </w:ins>
      <w:ins w:id="177" w:author="Huawei" w:date="2019-04-28T19:58:00Z">
        <w:r>
          <w:t xml:space="preserve">message </w:t>
        </w:r>
      </w:ins>
      <w:ins w:id="178" w:author="Huawei" w:date="2019-04-28T19:54:00Z">
        <w:r>
          <w:t>to the gNB-DU.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79" w:author="Huawei" w:date="2019-04-28T19:54:00Z"/>
        </w:rPr>
      </w:pPr>
      <w:ins w:id="180" w:author="Huawei" w:date="2019-04-28T19:54:00Z">
        <w:r>
          <w:t xml:space="preserve">The gNB-DU respond the gNB-CU with POSITIONING </w:t>
        </w:r>
      </w:ins>
      <w:ins w:id="181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82" w:author="Huawei" w:date="2019-04-28T19:54:00Z">
        <w:r>
          <w:t>RESPONSE message.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83" w:author="Huawei" w:date="2019-04-28T19:54:00Z"/>
        </w:rPr>
      </w:pPr>
      <w:ins w:id="184" w:author="Huawei" w:date="2019-04-28T19:54:00Z">
        <w:r>
          <w:t xml:space="preserve">The gNB-CU respond the LMF with </w:t>
        </w:r>
      </w:ins>
      <w:ins w:id="185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86" w:author="Huawei" w:date="2019-04-28T19:54:00Z">
        <w:r>
          <w:t xml:space="preserve">RESPONSE message. </w:t>
        </w:r>
      </w:ins>
    </w:p>
    <w:p w:rsidR="009B5FE8" w:rsidRDefault="009B5FE8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043" w:rsidRDefault="00E41043">
      <w:r>
        <w:separator/>
      </w:r>
    </w:p>
  </w:endnote>
  <w:endnote w:type="continuationSeparator" w:id="0">
    <w:p w:rsidR="00E41043" w:rsidRDefault="00E4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043" w:rsidRDefault="00E41043">
      <w:r>
        <w:separator/>
      </w:r>
    </w:p>
  </w:footnote>
  <w:footnote w:type="continuationSeparator" w:id="0">
    <w:p w:rsidR="00E41043" w:rsidRDefault="00E4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523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45D43"/>
    <w:rsid w:val="00192C46"/>
    <w:rsid w:val="001A08B3"/>
    <w:rsid w:val="001A7B60"/>
    <w:rsid w:val="001B52F0"/>
    <w:rsid w:val="001B7A65"/>
    <w:rsid w:val="001D1A02"/>
    <w:rsid w:val="001E41F3"/>
    <w:rsid w:val="00247829"/>
    <w:rsid w:val="0026004D"/>
    <w:rsid w:val="002640DD"/>
    <w:rsid w:val="00270557"/>
    <w:rsid w:val="00275D12"/>
    <w:rsid w:val="00284FEB"/>
    <w:rsid w:val="002860C4"/>
    <w:rsid w:val="00296751"/>
    <w:rsid w:val="002B5741"/>
    <w:rsid w:val="002E542F"/>
    <w:rsid w:val="002F39CA"/>
    <w:rsid w:val="00305409"/>
    <w:rsid w:val="00306839"/>
    <w:rsid w:val="00312066"/>
    <w:rsid w:val="00335786"/>
    <w:rsid w:val="003609EF"/>
    <w:rsid w:val="0036231A"/>
    <w:rsid w:val="00374DD4"/>
    <w:rsid w:val="0037795D"/>
    <w:rsid w:val="00382239"/>
    <w:rsid w:val="003B22FF"/>
    <w:rsid w:val="003C2193"/>
    <w:rsid w:val="003C314F"/>
    <w:rsid w:val="003D25ED"/>
    <w:rsid w:val="003E1A36"/>
    <w:rsid w:val="003E26BB"/>
    <w:rsid w:val="003F5772"/>
    <w:rsid w:val="00410371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60FF3"/>
    <w:rsid w:val="0057032C"/>
    <w:rsid w:val="00592D74"/>
    <w:rsid w:val="005A35BA"/>
    <w:rsid w:val="005B0719"/>
    <w:rsid w:val="005D424A"/>
    <w:rsid w:val="005E2C44"/>
    <w:rsid w:val="005E3519"/>
    <w:rsid w:val="005F08C8"/>
    <w:rsid w:val="00621188"/>
    <w:rsid w:val="0062463B"/>
    <w:rsid w:val="006257ED"/>
    <w:rsid w:val="00641C2D"/>
    <w:rsid w:val="006442DB"/>
    <w:rsid w:val="0065422F"/>
    <w:rsid w:val="0067715F"/>
    <w:rsid w:val="00695808"/>
    <w:rsid w:val="006B08C7"/>
    <w:rsid w:val="006B46FB"/>
    <w:rsid w:val="006E21FB"/>
    <w:rsid w:val="006F6DA7"/>
    <w:rsid w:val="007048AE"/>
    <w:rsid w:val="00712E36"/>
    <w:rsid w:val="007279B6"/>
    <w:rsid w:val="00731559"/>
    <w:rsid w:val="007741B8"/>
    <w:rsid w:val="0078785A"/>
    <w:rsid w:val="00792342"/>
    <w:rsid w:val="0079327C"/>
    <w:rsid w:val="007977A8"/>
    <w:rsid w:val="007B435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E30"/>
    <w:rsid w:val="008A45A6"/>
    <w:rsid w:val="008B4E1C"/>
    <w:rsid w:val="008D07F2"/>
    <w:rsid w:val="008F686C"/>
    <w:rsid w:val="009148DE"/>
    <w:rsid w:val="00941E30"/>
    <w:rsid w:val="009465AB"/>
    <w:rsid w:val="0094771E"/>
    <w:rsid w:val="00967E9A"/>
    <w:rsid w:val="009738CB"/>
    <w:rsid w:val="009777D9"/>
    <w:rsid w:val="00991B88"/>
    <w:rsid w:val="009A0BDB"/>
    <w:rsid w:val="009A4C0E"/>
    <w:rsid w:val="009A5753"/>
    <w:rsid w:val="009A579D"/>
    <w:rsid w:val="009B5FE8"/>
    <w:rsid w:val="009E3297"/>
    <w:rsid w:val="009F734F"/>
    <w:rsid w:val="00A246B6"/>
    <w:rsid w:val="00A24877"/>
    <w:rsid w:val="00A47E70"/>
    <w:rsid w:val="00A50CF0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536E"/>
    <w:rsid w:val="00B258BB"/>
    <w:rsid w:val="00B32E34"/>
    <w:rsid w:val="00B547B3"/>
    <w:rsid w:val="00B67B97"/>
    <w:rsid w:val="00B93379"/>
    <w:rsid w:val="00B968C8"/>
    <w:rsid w:val="00BA17D9"/>
    <w:rsid w:val="00BA2D6F"/>
    <w:rsid w:val="00BA3EC5"/>
    <w:rsid w:val="00BA51D9"/>
    <w:rsid w:val="00BB5DFC"/>
    <w:rsid w:val="00BC3060"/>
    <w:rsid w:val="00BD279D"/>
    <w:rsid w:val="00BD6BB8"/>
    <w:rsid w:val="00C13815"/>
    <w:rsid w:val="00C226A3"/>
    <w:rsid w:val="00C34C5D"/>
    <w:rsid w:val="00C447E4"/>
    <w:rsid w:val="00C66BA2"/>
    <w:rsid w:val="00C95985"/>
    <w:rsid w:val="00C96D60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50255"/>
    <w:rsid w:val="00D66520"/>
    <w:rsid w:val="00DA519A"/>
    <w:rsid w:val="00DD2E3D"/>
    <w:rsid w:val="00DD4B71"/>
    <w:rsid w:val="00DE34CF"/>
    <w:rsid w:val="00E13F3D"/>
    <w:rsid w:val="00E34898"/>
    <w:rsid w:val="00E41043"/>
    <w:rsid w:val="00E70593"/>
    <w:rsid w:val="00E90660"/>
    <w:rsid w:val="00E95448"/>
    <w:rsid w:val="00EB09B7"/>
    <w:rsid w:val="00ED18DA"/>
    <w:rsid w:val="00EE7D7C"/>
    <w:rsid w:val="00F02A8A"/>
    <w:rsid w:val="00F25AA4"/>
    <w:rsid w:val="00F25D98"/>
    <w:rsid w:val="00F300FB"/>
    <w:rsid w:val="00F44647"/>
    <w:rsid w:val="00F4676F"/>
    <w:rsid w:val="00F7500E"/>
    <w:rsid w:val="00F86B5E"/>
    <w:rsid w:val="00FB1FA1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46056-E120-4A1C-8640-1AF0102B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915</Words>
  <Characters>5986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2019-10-04T11:24:00Z</dcterms:created>
  <dcterms:modified xsi:type="dcterms:W3CDTF">2019-10-04T11:24:00Z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(3)4exF/ee8lI3tIWKcah+DcesZ/qSHtGr6t/uCNMSd3WDcil1KZlUG/0kY00d8DvcoPXGk56Kz
uMqYhoUGBBffxhMqDLmag1VRTSstwnLXu38/k0iBPeJ4xB9isbDA9ROWOcnJktog3YL3+jtI
DRWYyX6J16GrJdy+iw3Xd4GPa3hjokyZ7yyZmpJBUpeytcFreHimKVyouDOqmhPvU1PPNRLY
ugG8+PI3ckfAFvj1fP</vt:lpwstr>
  </property>
  <property fmtid="{D5CDD505-2E9C-101B-9397-08002B2CF9AE}" pid="22" name="_2015_ms_pID_7253431">
    <vt:lpwstr>go2a5XdQ3exY+6rDjqsFhLbLw1FyTAXGfbJ/mDWNOYTjQuevCfB31j
9TcKt++cSGuiBCAlsxWcZjutT1wukGKDZk1fekD2/uORO7t6047nAMM1I+kMvFHGYRVDUovv
r/6rEZCa91XcLmEn9ueQRw4ufGwOaVHN6LvTxieuQzmS3IXMBL+y/ApxltgA2mLXa4HhGF6h
gvAA8C86bLJeu++B8mUqCyBqZpv4UciOwRGV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1570175774</vt:lpwstr>
  </property>
</Properties>
</file>